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14826" w14:textId="77777777" w:rsidR="007459D4" w:rsidRDefault="00000000">
      <w:pPr>
        <w:pStyle w:val="Heading"/>
      </w:pPr>
      <w:r>
        <w:t>LETTER OF APPOINTMENT AND INDEMNITY</w:t>
      </w:r>
    </w:p>
    <w:p w14:paraId="00C98D96" w14:textId="77777777" w:rsidR="007459D4" w:rsidRDefault="00000000">
      <w:pPr>
        <w:pStyle w:val="Body"/>
      </w:pPr>
      <w:r>
        <w:t xml:space="preserve">Date: </w:t>
      </w:r>
      <w:del w:id="0" w:author="dju chua" w:date="2025-08-12T23:55:00Z" w16du:dateUtc="2025-08-12T15:55:00Z">
        <w:r w:rsidDel="00825139">
          <w:delText>[Insert Date]</w:delText>
        </w:r>
      </w:del>
    </w:p>
    <w:p w14:paraId="4F49544F" w14:textId="35B00A15" w:rsidR="007459D4" w:rsidRDefault="00000000">
      <w:pPr>
        <w:pStyle w:val="Body"/>
      </w:pPr>
      <w:r>
        <w:rPr>
          <w:lang w:val="it-IT"/>
        </w:rPr>
        <w:t>To:</w:t>
      </w:r>
      <w:r>
        <w:br/>
        <w:t xml:space="preserve">Mr. Yap </w:t>
      </w:r>
      <w:ins w:id="1" w:author="dju chua" w:date="2025-08-12T23:55:00Z" w16du:dateUtc="2025-08-12T15:55:00Z">
        <w:r w:rsidR="00825139">
          <w:t xml:space="preserve">Sze </w:t>
        </w:r>
      </w:ins>
      <w:del w:id="2" w:author="dju chua" w:date="2025-08-12T23:55:00Z" w16du:dateUtc="2025-08-12T15:55:00Z">
        <w:r w:rsidDel="00825139">
          <w:delText>S</w:delText>
        </w:r>
      </w:del>
      <w:ins w:id="3" w:author="dju chua" w:date="2025-08-12T23:56:00Z" w16du:dateUtc="2025-08-12T15:56:00Z">
        <w:r w:rsidR="00825139">
          <w:t>H</w:t>
        </w:r>
      </w:ins>
      <w:del w:id="4" w:author="dju chua" w:date="2025-08-12T23:55:00Z" w16du:dateUtc="2025-08-12T15:55:00Z">
        <w:r w:rsidDel="00825139">
          <w:delText>h</w:delText>
        </w:r>
      </w:del>
      <w:r>
        <w:t>on</w:t>
      </w:r>
      <w:ins w:id="5" w:author="dju chua" w:date="2025-08-13T00:14:00Z" w16du:dateUtc="2025-08-12T16:14:00Z">
        <w:r w:rsidR="008C0184">
          <w:br/>
          <w:t>NRIC : S1482976H</w:t>
        </w:r>
      </w:ins>
      <w:ins w:id="6" w:author="dju chua" w:date="2025-08-12T23:56:00Z" w16du:dateUtc="2025-08-12T15:56:00Z">
        <w:r w:rsidR="00825139">
          <w:br/>
        </w:r>
      </w:ins>
      <w:del w:id="7" w:author="dju chua" w:date="2025-08-12T23:56:00Z" w16du:dateUtc="2025-08-12T15:56:00Z">
        <w:r w:rsidDel="00825139">
          <w:br/>
        </w:r>
      </w:del>
      <w:ins w:id="8" w:author="dju chua" w:date="2025-08-12T23:56:00Z" w16du:dateUtc="2025-08-12T15:56:00Z">
        <w:r w:rsidR="00825139">
          <w:rPr>
            <w:lang w:val="en-US"/>
          </w:rPr>
          <w:t xml:space="preserve">Apt Blk </w:t>
        </w:r>
      </w:ins>
      <w:del w:id="9" w:author="Shon Yap" w:date="2025-08-05T16:09:00Z">
        <w:r>
          <w:rPr>
            <w:lang w:val="en-US"/>
          </w:rPr>
          <w:delText>[Insert Address or Identification]</w:delText>
        </w:r>
      </w:del>
      <w:ins w:id="10" w:author="Shon Yap" w:date="2025-08-05T16:10:00Z">
        <w:r>
          <w:rPr>
            <w:lang w:val="en-US"/>
          </w:rPr>
          <w:t xml:space="preserve">110 </w:t>
        </w:r>
        <w:proofErr w:type="spellStart"/>
        <w:r>
          <w:rPr>
            <w:lang w:val="en-US"/>
          </w:rPr>
          <w:t>Spottiswoode</w:t>
        </w:r>
        <w:proofErr w:type="spellEnd"/>
        <w:r>
          <w:rPr>
            <w:lang w:val="en-US"/>
          </w:rPr>
          <w:t xml:space="preserve"> Park Rd, </w:t>
        </w:r>
      </w:ins>
      <w:ins w:id="11" w:author="dju chua" w:date="2025-08-12T23:56:00Z" w16du:dateUtc="2025-08-12T15:56:00Z">
        <w:r w:rsidR="00825139">
          <w:rPr>
            <w:lang w:val="en-US"/>
          </w:rPr>
          <w:t>#</w:t>
        </w:r>
      </w:ins>
      <w:ins w:id="12" w:author="Shon Yap" w:date="2025-08-05T16:10:00Z">
        <w:r>
          <w:rPr>
            <w:lang w:val="en-US"/>
          </w:rPr>
          <w:t>20-91, Singapore 081110</w:t>
        </w:r>
      </w:ins>
      <w:ins w:id="13" w:author="dju chua" w:date="2025-08-12T23:56:00Z" w16du:dateUtc="2025-08-12T15:56:00Z">
        <w:r w:rsidR="00825139">
          <w:rPr>
            <w:lang w:val="en-US"/>
          </w:rPr>
          <w:br/>
        </w:r>
      </w:ins>
    </w:p>
    <w:p w14:paraId="4B3449F8" w14:textId="77EE3F5B" w:rsidR="007459D4" w:rsidRDefault="00000000">
      <w:pPr>
        <w:pStyle w:val="Body"/>
      </w:pPr>
      <w:r>
        <w:rPr>
          <w:lang w:val="en-US"/>
        </w:rPr>
        <w:t>Re: Appointment as Nominee Resident Director of</w:t>
      </w:r>
      <w:ins w:id="14" w:author="dju chua" w:date="2025-08-12T23:56:00Z" w16du:dateUtc="2025-08-12T15:56:00Z">
        <w:r w:rsidR="00825139">
          <w:rPr>
            <w:lang w:val="en-US"/>
          </w:rPr>
          <w:t xml:space="preserve"> </w:t>
        </w:r>
        <w:r w:rsidR="00825139">
          <w:rPr>
            <w:b/>
            <w:bCs/>
            <w:lang w:val="en-US"/>
          </w:rPr>
          <w:t xml:space="preserve">HMK Energy Pte </w:t>
        </w:r>
      </w:ins>
      <w:ins w:id="15" w:author="dju chua" w:date="2025-08-12T23:57:00Z" w16du:dateUtc="2025-08-12T15:57:00Z">
        <w:r w:rsidR="00825139">
          <w:rPr>
            <w:b/>
            <w:bCs/>
            <w:lang w:val="en-US"/>
          </w:rPr>
          <w:t>Ltd</w:t>
        </w:r>
      </w:ins>
      <w:del w:id="16" w:author="dju chua" w:date="2025-08-12T23:56:00Z" w16du:dateUtc="2025-08-12T15:56:00Z">
        <w:r w:rsidDel="00825139">
          <w:rPr>
            <w:lang w:val="en-US"/>
          </w:rPr>
          <w:delText xml:space="preserve"> [Name of Company]</w:delText>
        </w:r>
      </w:del>
      <w:r>
        <w:rPr>
          <w:lang w:val="en-US"/>
        </w:rPr>
        <w:t xml:space="preserve"> (the </w:t>
      </w:r>
      <w:r>
        <w:rPr>
          <w:rtl/>
          <w:lang w:val="ar-SA"/>
        </w:rPr>
        <w:t>“</w:t>
      </w:r>
      <w:r>
        <w:rPr>
          <w:lang w:val="en-US"/>
        </w:rPr>
        <w:t>Company</w:t>
      </w:r>
      <w:r>
        <w:t>”)</w:t>
      </w:r>
    </w:p>
    <w:p w14:paraId="30068A48" w14:textId="12FF189A" w:rsidR="007459D4" w:rsidRDefault="00825139">
      <w:pPr>
        <w:pStyle w:val="Body"/>
      </w:pPr>
      <w:ins w:id="17" w:author="dju chua" w:date="2025-08-12T23:57:00Z" w16du:dateUtc="2025-08-12T15:57:00Z">
        <w:r>
          <w:rPr>
            <w:lang w:val="pt-PT"/>
          </w:rPr>
          <w:br/>
        </w:r>
      </w:ins>
      <w:r w:rsidR="00000000">
        <w:rPr>
          <w:lang w:val="pt-PT"/>
        </w:rPr>
        <w:t>Dear Mr. Yap,</w:t>
      </w:r>
    </w:p>
    <w:p w14:paraId="64152AFC" w14:textId="5C19F6AF" w:rsidR="00825139" w:rsidRDefault="00000000" w:rsidP="00825139">
      <w:pPr>
        <w:pStyle w:val="Body"/>
        <w:jc w:val="both"/>
        <w:rPr>
          <w:ins w:id="18" w:author="dju chua" w:date="2025-08-13T00:03:00Z" w16du:dateUtc="2025-08-12T16:03:00Z"/>
          <w:lang w:val="en-US"/>
        </w:rPr>
      </w:pPr>
      <w:r>
        <w:rPr>
          <w:lang w:val="en-US"/>
        </w:rPr>
        <w:t xml:space="preserve">I, </w:t>
      </w:r>
      <w:ins w:id="19" w:author="dju chua" w:date="2025-08-12T23:58:00Z" w16du:dateUtc="2025-08-12T15:58:00Z">
        <w:r w:rsidR="00825139">
          <w:rPr>
            <w:lang w:val="en-US"/>
          </w:rPr>
          <w:t>Lily</w:t>
        </w:r>
      </w:ins>
      <w:ins w:id="20" w:author="dju chua" w:date="2025-08-12T23:59:00Z" w16du:dateUtc="2025-08-12T15:59:00Z">
        <w:r w:rsidR="00825139">
          <w:rPr>
            <w:lang w:val="en-US"/>
          </w:rPr>
          <w:t xml:space="preserve"> </w:t>
        </w:r>
        <w:proofErr w:type="spellStart"/>
        <w:r w:rsidR="00825139">
          <w:rPr>
            <w:lang w:val="en-US"/>
          </w:rPr>
          <w:t>Boeschlin</w:t>
        </w:r>
        <w:proofErr w:type="spellEnd"/>
        <w:r w:rsidR="00825139">
          <w:rPr>
            <w:lang w:val="en-US"/>
          </w:rPr>
          <w:t xml:space="preserve"> nee Hendro</w:t>
        </w:r>
      </w:ins>
      <w:del w:id="21" w:author="dju chua" w:date="2025-08-12T23:58:00Z" w16du:dateUtc="2025-08-12T15:58:00Z">
        <w:r w:rsidDel="00825139">
          <w:rPr>
            <w:lang w:val="en-US"/>
          </w:rPr>
          <w:delText>[Name]</w:delText>
        </w:r>
      </w:del>
      <w:r>
        <w:rPr>
          <w:lang w:val="en-US"/>
        </w:rPr>
        <w:t>,</w:t>
      </w:r>
      <w:ins w:id="22" w:author="dju chua" w:date="2025-08-13T00:15:00Z" w16du:dateUtc="2025-08-12T16:15:00Z">
        <w:r w:rsidR="00C94C08">
          <w:rPr>
            <w:lang w:val="en-US"/>
          </w:rPr>
          <w:t xml:space="preserve"> Passport</w:t>
        </w:r>
        <w:r w:rsidR="004F338F">
          <w:rPr>
            <w:lang w:val="en-US"/>
          </w:rPr>
          <w:t xml:space="preserve"> of </w:t>
        </w:r>
      </w:ins>
      <w:ins w:id="23" w:author="dju chua" w:date="2025-08-13T00:16:00Z" w16du:dateUtc="2025-08-12T16:16:00Z">
        <w:r w:rsidR="004F338F">
          <w:rPr>
            <w:lang w:val="en-US"/>
          </w:rPr>
          <w:t>Republic of France</w:t>
        </w:r>
      </w:ins>
      <w:ins w:id="24" w:author="dju chua" w:date="2025-08-13T00:15:00Z" w16du:dateUtc="2025-08-12T16:15:00Z">
        <w:r w:rsidR="00C94C08">
          <w:rPr>
            <w:lang w:val="en-US"/>
          </w:rPr>
          <w:t xml:space="preserve"> number </w:t>
        </w:r>
        <w:r w:rsidR="004F338F">
          <w:rPr>
            <w:lang w:val="en-US"/>
          </w:rPr>
          <w:t>16</w:t>
        </w:r>
      </w:ins>
      <w:ins w:id="25" w:author="dju chua" w:date="2025-08-13T00:16:00Z" w16du:dateUtc="2025-08-12T16:16:00Z">
        <w:r w:rsidR="004F338F">
          <w:rPr>
            <w:lang w:val="en-US"/>
          </w:rPr>
          <w:t>A168966,</w:t>
        </w:r>
      </w:ins>
      <w:r>
        <w:rPr>
          <w:lang w:val="en-US"/>
        </w:rPr>
        <w:t xml:space="preserve"> </w:t>
      </w:r>
      <w:ins w:id="26" w:author="dju chua" w:date="2025-08-13T00:00:00Z" w16du:dateUtc="2025-08-12T16:00:00Z">
        <w:r w:rsidR="00825139">
          <w:rPr>
            <w:lang w:val="en-US"/>
          </w:rPr>
          <w:t xml:space="preserve">address </w:t>
        </w:r>
        <w:proofErr w:type="spellStart"/>
        <w:r w:rsidR="00825139">
          <w:rPr>
            <w:lang w:val="en-US"/>
          </w:rPr>
          <w:t>Hardeggerstrasse</w:t>
        </w:r>
        <w:proofErr w:type="spellEnd"/>
        <w:r w:rsidR="00825139">
          <w:rPr>
            <w:lang w:val="en-US"/>
          </w:rPr>
          <w:t xml:space="preserve"> 22, 3008 Berne, Switzerland</w:t>
        </w:r>
      </w:ins>
      <w:del w:id="27" w:author="dju chua" w:date="2025-08-13T00:00:00Z" w16du:dateUtc="2025-08-12T16:00:00Z">
        <w:r w:rsidDel="00825139">
          <w:rPr>
            <w:lang w:val="en-US"/>
          </w:rPr>
          <w:delText>of</w:delText>
        </w:r>
      </w:del>
      <w:del w:id="28" w:author="dju chua" w:date="2025-08-12T23:59:00Z" w16du:dateUtc="2025-08-12T15:59:00Z">
        <w:r w:rsidDel="00825139">
          <w:rPr>
            <w:lang w:val="en-US"/>
          </w:rPr>
          <w:delText xml:space="preserve"> [Address]</w:delText>
        </w:r>
      </w:del>
      <w:r>
        <w:rPr>
          <w:lang w:val="en-US"/>
        </w:rPr>
        <w:t xml:space="preserve">, being the sole shareholder and beneficial owner of the Company, write this Letter of Indemnity (the </w:t>
      </w:r>
      <w:r>
        <w:rPr>
          <w:rtl/>
          <w:lang w:val="ar-SA"/>
        </w:rPr>
        <w:t>“</w:t>
      </w:r>
      <w:r>
        <w:rPr>
          <w:lang w:val="en-US"/>
        </w:rPr>
        <w:t>Letter</w:t>
      </w:r>
      <w:r>
        <w:t>”</w:t>
      </w:r>
      <w:r>
        <w:rPr>
          <w:lang w:val="en-US"/>
        </w:rPr>
        <w:t>) in connection with your appointment, at my request, as the Nominee Resident Director of the Company pursuant to the requirements of the Companies Act 1967 of Singapore.</w:t>
      </w:r>
    </w:p>
    <w:p w14:paraId="05F3C82C" w14:textId="45FADABD" w:rsidR="007459D4" w:rsidRDefault="00000000" w:rsidP="00825139">
      <w:pPr>
        <w:pStyle w:val="Body"/>
        <w:jc w:val="both"/>
        <w:rPr>
          <w:ins w:id="29" w:author="dju chua" w:date="2025-08-13T00:02:00Z" w16du:dateUtc="2025-08-12T16:02:00Z"/>
          <w:lang w:val="en-US"/>
        </w:rPr>
      </w:pPr>
      <w:del w:id="30" w:author="dju chua" w:date="2025-08-13T00:03:00Z" w16du:dateUtc="2025-08-12T16:03:00Z">
        <w:r w:rsidDel="00825139">
          <w:br/>
        </w:r>
      </w:del>
      <w:r>
        <w:br/>
      </w:r>
      <w:r>
        <w:rPr>
          <w:lang w:val="en-US"/>
        </w:rPr>
        <w:t xml:space="preserve">This Letter sets out our mutual understanding, and confirms the terms on which you have agreed to act in that capacity. It is our shared intention to maintain a relationship built on </w:t>
      </w:r>
      <w:ins w:id="31" w:author="dju chua" w:date="2025-08-13T00:01:00Z" w16du:dateUtc="2025-08-12T16:01:00Z">
        <w:r w:rsidR="00825139">
          <w:rPr>
            <w:lang w:val="en-US"/>
          </w:rPr>
          <w:t>trust, transpa</w:t>
        </w:r>
      </w:ins>
      <w:ins w:id="32" w:author="dju chua" w:date="2025-08-13T00:02:00Z" w16du:dateUtc="2025-08-12T16:02:00Z">
        <w:r w:rsidR="00825139">
          <w:rPr>
            <w:lang w:val="en-US"/>
          </w:rPr>
          <w:t xml:space="preserve">rency, and legal clarity. </w:t>
        </w:r>
      </w:ins>
      <w:del w:id="33" w:author="dju chua" w:date="2025-08-13T00:02:00Z" w16du:dateUtc="2025-08-12T16:02:00Z">
        <w:r w:rsidDel="00825139">
          <w:rPr>
            <w:lang w:val="en-US"/>
          </w:rPr>
          <w:delText>trust, transparency, and legal clarity.</w:delText>
        </w:r>
        <w:r w:rsidDel="00825139">
          <w:br/>
        </w:r>
      </w:del>
    </w:p>
    <w:p w14:paraId="4B37FDEF" w14:textId="77777777" w:rsidR="00825139" w:rsidRPr="00825139" w:rsidRDefault="00825139" w:rsidP="00825139">
      <w:pPr>
        <w:pStyle w:val="Body"/>
        <w:jc w:val="both"/>
        <w:rPr>
          <w:lang w:val="en-US"/>
          <w:rPrChange w:id="34" w:author="dju chua" w:date="2025-08-13T00:01:00Z" w16du:dateUtc="2025-08-12T16:01:00Z">
            <w:rPr/>
          </w:rPrChange>
        </w:rPr>
        <w:pPrChange w:id="35" w:author="dju chua" w:date="2025-08-13T00:01:00Z" w16du:dateUtc="2025-08-12T16:01:00Z">
          <w:pPr>
            <w:pStyle w:val="Body"/>
          </w:pPr>
        </w:pPrChange>
      </w:pPr>
    </w:p>
    <w:p w14:paraId="7452F58E" w14:textId="4EF49BD2" w:rsidR="007459D4" w:rsidRDefault="00000000">
      <w:pPr>
        <w:pStyle w:val="Heading2"/>
      </w:pPr>
      <w:r>
        <w:t>1. Role and Acknowledgment</w:t>
      </w:r>
    </w:p>
    <w:p w14:paraId="2DA343EB" w14:textId="77777777" w:rsidR="007459D4" w:rsidRDefault="00000000">
      <w:pPr>
        <w:pStyle w:val="Body"/>
        <w:rPr>
          <w:ins w:id="36" w:author="dju chua" w:date="2025-08-13T00:03:00Z" w16du:dateUtc="2025-08-12T16:03:00Z"/>
          <w:lang w:val="en-US"/>
        </w:rPr>
      </w:pPr>
      <w:r>
        <w:rPr>
          <w:lang w:val="en-US"/>
        </w:rPr>
        <w:t>You have agreed to act strictly as a nominee director for statutory purposes. You shall not be involved in the Company</w:t>
      </w:r>
      <w:r>
        <w:rPr>
          <w:rtl/>
        </w:rPr>
        <w:t>’</w:t>
      </w:r>
      <w:r>
        <w:rPr>
          <w:lang w:val="en-US"/>
        </w:rPr>
        <w:t>s day-to-day operations, management, investment, commercial decisions, or in any capacity that suggests beneficial ownership.</w:t>
      </w:r>
      <w:r>
        <w:br/>
      </w:r>
      <w:r>
        <w:rPr>
          <w:lang w:val="en-US"/>
        </w:rPr>
        <w:t>You acknowledge that I remain the sole legal and beneficial owner of the Company.</w:t>
      </w:r>
    </w:p>
    <w:p w14:paraId="3EDDDDC3" w14:textId="77777777" w:rsidR="00825139" w:rsidRDefault="00825139">
      <w:pPr>
        <w:pStyle w:val="Body"/>
      </w:pPr>
    </w:p>
    <w:p w14:paraId="6B71679C" w14:textId="77777777" w:rsidR="007459D4" w:rsidRDefault="00000000">
      <w:pPr>
        <w:pStyle w:val="Heading2"/>
      </w:pPr>
      <w:r>
        <w:t>2. Limitation of Authority</w:t>
      </w:r>
    </w:p>
    <w:p w14:paraId="78A0B252" w14:textId="77777777" w:rsidR="007459D4" w:rsidRDefault="00000000">
      <w:pPr>
        <w:pStyle w:val="Body"/>
        <w:rPr>
          <w:ins w:id="37" w:author="dju chua" w:date="2025-08-13T00:03:00Z" w16du:dateUtc="2025-08-12T16:03:00Z"/>
          <w:lang w:val="en-US"/>
        </w:rPr>
      </w:pPr>
      <w:r>
        <w:rPr>
          <w:lang w:val="en-US"/>
        </w:rPr>
        <w:t>Unless required under Singapore law or regulatory obligation, you shall not:</w:t>
      </w:r>
      <w:r>
        <w:br/>
        <w:t xml:space="preserve">• </w:t>
      </w:r>
      <w:r>
        <w:rPr>
          <w:lang w:val="en-US"/>
        </w:rPr>
        <w:t>Sign contracts or agreements on behalf of the Company;</w:t>
      </w:r>
      <w:r>
        <w:br/>
        <w:t xml:space="preserve">• </w:t>
      </w:r>
      <w:r>
        <w:rPr>
          <w:lang w:val="en-US"/>
        </w:rPr>
        <w:t>Open, operate, or alter company bank accounts;</w:t>
      </w:r>
      <w:r>
        <w:br/>
        <w:t xml:space="preserve">• </w:t>
      </w:r>
      <w:r>
        <w:rPr>
          <w:lang w:val="en-US"/>
        </w:rPr>
        <w:t>Incur liabilities or obligations in the Company</w:t>
      </w:r>
      <w:r>
        <w:rPr>
          <w:rtl/>
        </w:rPr>
        <w:t>’</w:t>
      </w:r>
      <w:r>
        <w:rPr>
          <w:lang w:val="en-US"/>
        </w:rPr>
        <w:t>s name;</w:t>
      </w:r>
      <w:r>
        <w:br/>
        <w:t xml:space="preserve">• </w:t>
      </w:r>
      <w:r>
        <w:rPr>
          <w:lang w:val="en-US"/>
        </w:rPr>
        <w:t>Represent the Company in business dealings.</w:t>
      </w:r>
      <w:r>
        <w:br/>
      </w:r>
      <w:r>
        <w:rPr>
          <w:lang w:val="en-US"/>
        </w:rPr>
        <w:t xml:space="preserve">All such matters shall be reserved for the Shareholder or duly </w:t>
      </w:r>
      <w:proofErr w:type="spellStart"/>
      <w:r>
        <w:rPr>
          <w:lang w:val="en-US"/>
        </w:rPr>
        <w:t>authorised</w:t>
      </w:r>
      <w:proofErr w:type="spellEnd"/>
      <w:r>
        <w:rPr>
          <w:lang w:val="en-US"/>
        </w:rPr>
        <w:t xml:space="preserve"> officers.</w:t>
      </w:r>
    </w:p>
    <w:p w14:paraId="17097EF1" w14:textId="77777777" w:rsidR="00825139" w:rsidRDefault="00825139">
      <w:pPr>
        <w:pStyle w:val="Body"/>
      </w:pPr>
    </w:p>
    <w:p w14:paraId="47E5EE4C" w14:textId="77777777" w:rsidR="007459D4" w:rsidRDefault="00000000">
      <w:pPr>
        <w:pStyle w:val="Heading2"/>
      </w:pPr>
      <w:r>
        <w:lastRenderedPageBreak/>
        <w:t>3. Indemnity</w:t>
      </w:r>
    </w:p>
    <w:p w14:paraId="5AF3B2D9" w14:textId="285D1F1B" w:rsidR="007459D4" w:rsidRDefault="00000000">
      <w:pPr>
        <w:pStyle w:val="Body"/>
        <w:rPr>
          <w:ins w:id="38" w:author="dju chua" w:date="2025-08-13T00:07:00Z" w16du:dateUtc="2025-08-12T16:07:00Z"/>
          <w:lang w:val="en-US"/>
        </w:rPr>
      </w:pPr>
      <w:r>
        <w:rPr>
          <w:lang w:val="en-US"/>
        </w:rPr>
        <w:t xml:space="preserve">I </w:t>
      </w:r>
      <w:ins w:id="39" w:author="Shon Yap" w:date="2025-08-05T16:01:00Z">
        <w:r>
          <w:rPr>
            <w:lang w:val="en-US"/>
          </w:rPr>
          <w:t xml:space="preserve">and the Company </w:t>
        </w:r>
      </w:ins>
      <w:r>
        <w:rPr>
          <w:lang w:val="en-US"/>
        </w:rPr>
        <w:t xml:space="preserve">shall indemnify and hold you harmless from and against all liabilities, claims, costs (including legal </w:t>
      </w:r>
      <w:ins w:id="40" w:author="Shon Yap" w:date="2025-08-05T16:01:00Z">
        <w:r>
          <w:rPr>
            <w:lang w:val="en-US"/>
          </w:rPr>
          <w:t xml:space="preserve">and professional </w:t>
        </w:r>
      </w:ins>
      <w:r>
        <w:rPr>
          <w:lang w:val="en-US"/>
        </w:rPr>
        <w:t xml:space="preserve">costs on an indemnity basis), expenses, losses, </w:t>
      </w:r>
      <w:del w:id="41" w:author="Shon Yap" w:date="2025-08-05T16:02:00Z">
        <w:r>
          <w:delText>or</w:delText>
        </w:r>
      </w:del>
      <w:r>
        <w:t xml:space="preserve"> damages</w:t>
      </w:r>
      <w:ins w:id="42" w:author="Shon Yap" w:date="2025-08-05T16:02:00Z">
        <w:r>
          <w:rPr>
            <w:lang w:val="en-US"/>
          </w:rPr>
          <w:t xml:space="preserve"> or liabilities </w:t>
        </w:r>
      </w:ins>
      <w:r>
        <w:rPr>
          <w:lang w:val="en-US"/>
        </w:rPr>
        <w:t xml:space="preserve"> that may arise from your acting as Nominee Director in good faith and within the scope of this appointment, except as provided under Clause 5 and in circumstances where the Company must be struck off due to non-response from me.</w:t>
      </w:r>
      <w:r>
        <w:br/>
      </w:r>
      <w:r>
        <w:br/>
      </w:r>
      <w:r>
        <w:rPr>
          <w:lang w:val="en-US"/>
        </w:rPr>
        <w:t>This indemnity shall not apply in cases of:</w:t>
      </w:r>
      <w:r>
        <w:br/>
        <w:t>• Fraud;</w:t>
      </w:r>
      <w:r>
        <w:br/>
        <w:t xml:space="preserve">• </w:t>
      </w:r>
      <w:proofErr w:type="spellStart"/>
      <w:r>
        <w:rPr>
          <w:lang w:val="en-US"/>
        </w:rPr>
        <w:t>Wilful</w:t>
      </w:r>
      <w:proofErr w:type="spellEnd"/>
      <w:r>
        <w:rPr>
          <w:lang w:val="en-US"/>
        </w:rPr>
        <w:t xml:space="preserve"> misconduct;</w:t>
      </w:r>
      <w:r>
        <w:br/>
        <w:t xml:space="preserve">• </w:t>
      </w:r>
      <w:r>
        <w:rPr>
          <w:lang w:val="it-IT"/>
        </w:rPr>
        <w:t>Gross negligence;</w:t>
      </w:r>
      <w:r>
        <w:br/>
      </w:r>
      <w:ins w:id="43" w:author="Shon Yap" w:date="2025-08-05T16:03:00Z">
        <w:del w:id="44" w:author="dju chua" w:date="2025-08-13T00:06:00Z" w16du:dateUtc="2025-08-12T16:06:00Z">
          <w:r w:rsidDel="008C0184">
            <w:rPr>
              <w:lang w:val="en-US"/>
            </w:rPr>
            <w:delText xml:space="preserve">(ie delete last sentence or </w:delText>
          </w:r>
        </w:del>
      </w:ins>
      <w:del w:id="45" w:author="dju chua" w:date="2025-08-13T00:06:00Z" w16du:dateUtc="2025-08-12T16:06:00Z">
        <w:r w:rsidDel="008C0184">
          <w:delText xml:space="preserve">• </w:delText>
        </w:r>
        <w:r w:rsidDel="008C0184">
          <w:rPr>
            <w:lang w:val="en-US"/>
          </w:rPr>
          <w:delText>Actions taken without my written consent unless required by law.</w:delText>
        </w:r>
      </w:del>
      <w:ins w:id="46" w:author="Shon Yap" w:date="2025-08-05T16:03:00Z">
        <w:del w:id="47" w:author="dju chua" w:date="2025-08-13T00:06:00Z" w16du:dateUtc="2025-08-12T16:06:00Z">
          <w:r w:rsidDel="008C0184">
            <w:rPr>
              <w:lang w:val="en-US"/>
            </w:rPr>
            <w:delText>excepting Clause 6)</w:delText>
          </w:r>
        </w:del>
      </w:ins>
      <w:del w:id="48" w:author="dju chua" w:date="2025-08-13T00:06:00Z" w16du:dateUtc="2025-08-12T16:06:00Z">
        <w:r w:rsidDel="008C0184">
          <w:br/>
        </w:r>
      </w:del>
      <w:r>
        <w:br/>
      </w:r>
      <w:r>
        <w:rPr>
          <w:lang w:val="en-US"/>
        </w:rPr>
        <w:t>I shall hold you harmless from any loss of profit, business, revenue, benefit, or other incidental or consequential damages that may be suffered by the Company, provided that such loss is not caused by any act or omission of you as the Nominee Director. Furthermore, it is acknowledged and agreed that the Nominee Director shall have no entitlement to any share in the profits, revenues, or other financial gains of the Company.</w:t>
      </w:r>
      <w:r>
        <w:br/>
      </w:r>
      <w:r>
        <w:br/>
      </w:r>
      <w:r>
        <w:rPr>
          <w:lang w:val="en-US"/>
        </w:rPr>
        <w:t>This indemnity shall also not extend to any personal or external legal liabilities arising from your own misconduct, personal business activities, or matters unrelated to the Company. Likewise, your indemnity towards me shall exclude my own external liabilities or misconduct not connected to the Company.</w:t>
      </w:r>
    </w:p>
    <w:p w14:paraId="63E752BD" w14:textId="77777777" w:rsidR="008C0184" w:rsidRDefault="008C0184">
      <w:pPr>
        <w:pStyle w:val="Body"/>
        <w:rPr>
          <w:ins w:id="49" w:author="dju chua" w:date="2025-08-13T00:07:00Z" w16du:dateUtc="2025-08-12T16:07:00Z"/>
          <w:lang w:val="en-US"/>
        </w:rPr>
      </w:pPr>
    </w:p>
    <w:p w14:paraId="603E730E" w14:textId="2C8765A1" w:rsidR="008C0184" w:rsidDel="008C0184" w:rsidRDefault="008C0184">
      <w:pPr>
        <w:pStyle w:val="Body"/>
        <w:rPr>
          <w:del w:id="50" w:author="dju chua" w:date="2025-08-13T00:07:00Z" w16du:dateUtc="2025-08-12T16:07:00Z"/>
        </w:rPr>
      </w:pPr>
    </w:p>
    <w:p w14:paraId="5221157C" w14:textId="77777777" w:rsidR="007459D4" w:rsidRDefault="00000000">
      <w:pPr>
        <w:pStyle w:val="Heading2"/>
      </w:pPr>
      <w:r>
        <w:t>4. Directors &amp; Officers Insurance</w:t>
      </w:r>
    </w:p>
    <w:p w14:paraId="5A420A0A" w14:textId="77777777" w:rsidR="007459D4" w:rsidRDefault="00000000">
      <w:pPr>
        <w:pStyle w:val="Body"/>
        <w:rPr>
          <w:ins w:id="51" w:author="dju chua" w:date="2025-08-13T00:07:00Z" w16du:dateUtc="2025-08-12T16:07:00Z"/>
          <w:lang w:val="en-US"/>
        </w:rPr>
      </w:pPr>
      <w:r>
        <w:rPr>
          <w:lang w:val="en-US"/>
        </w:rPr>
        <w:t xml:space="preserve">The Company shall </w:t>
      </w:r>
      <w:ins w:id="52" w:author="Shon Yap" w:date="2025-08-05T16:04:00Z">
        <w:r>
          <w:rPr>
            <w:lang w:val="en-US"/>
          </w:rPr>
          <w:t xml:space="preserve">at or before your appointment </w:t>
        </w:r>
      </w:ins>
      <w:r>
        <w:rPr>
          <w:lang w:val="en-US"/>
        </w:rPr>
        <w:t>maintain a Directors and Officers Liability Insurance Policy (D&amp;O insurance) that names both you and me as insured persons during your tenure as Nominee Director. A copy of the policy shall be made available upon request.</w:t>
      </w:r>
      <w:r>
        <w:br/>
      </w:r>
      <w:r>
        <w:br/>
      </w:r>
      <w:r>
        <w:rPr>
          <w:lang w:val="en-US"/>
        </w:rPr>
        <w:t>This clause shall take effect upon commencement of your appointment.</w:t>
      </w:r>
    </w:p>
    <w:p w14:paraId="504101DF" w14:textId="77777777" w:rsidR="008C0184" w:rsidRDefault="008C0184">
      <w:pPr>
        <w:pStyle w:val="Body"/>
      </w:pPr>
    </w:p>
    <w:p w14:paraId="3288133A" w14:textId="77777777" w:rsidR="007459D4" w:rsidRDefault="00000000">
      <w:pPr>
        <w:pStyle w:val="Heading2"/>
      </w:pPr>
      <w:r>
        <w:t>5. Bank Account and Emergency Fund Access</w:t>
      </w:r>
    </w:p>
    <w:p w14:paraId="295659A2" w14:textId="7006D14A" w:rsidR="007459D4" w:rsidRDefault="00000000">
      <w:pPr>
        <w:pStyle w:val="Body"/>
      </w:pPr>
      <w:r>
        <w:rPr>
          <w:lang w:val="en-US"/>
        </w:rPr>
        <w:t>To facilitate lawful compliance and administrative matters in exceptional circumstances (e.g., if I become uncontactable or incapacitated), you may be granted conditional access to the Company</w:t>
      </w:r>
      <w:r>
        <w:rPr>
          <w:rtl/>
        </w:rPr>
        <w:t>’</w:t>
      </w:r>
      <w:r>
        <w:rPr>
          <w:lang w:val="en-US"/>
        </w:rPr>
        <w:t>s bank account under the following terms:</w:t>
      </w:r>
      <w:r>
        <w:br/>
      </w:r>
      <w:r>
        <w:br/>
        <w:t xml:space="preserve">• </w:t>
      </w:r>
      <w:r>
        <w:rPr>
          <w:lang w:val="en-US"/>
        </w:rPr>
        <w:t>A deposit of SGD 7,000 shall be placed under your safekeeping upon your appointment.</w:t>
      </w:r>
      <w:r>
        <w:br/>
        <w:t xml:space="preserve">• </w:t>
      </w:r>
      <w:r>
        <w:rPr>
          <w:lang w:val="en-US"/>
        </w:rPr>
        <w:t xml:space="preserve">You may </w:t>
      </w:r>
      <w:proofErr w:type="spellStart"/>
      <w:r>
        <w:rPr>
          <w:lang w:val="en-US"/>
        </w:rPr>
        <w:t>utilise</w:t>
      </w:r>
      <w:proofErr w:type="spellEnd"/>
      <w:r>
        <w:rPr>
          <w:lang w:val="en-US"/>
        </w:rPr>
        <w:t xml:space="preserve"> this deposit solely for administrative, statutory, regulatory, or legal costs reasonably incurred on behalf of the Company (e.g., ACRA, IRAS, professional fees, strike-off filing, or penalties), in the event I become uncontactable or fail to provide instructions for more than 28 consecutive days following written notice.</w:t>
      </w:r>
      <w:r>
        <w:br/>
        <w:t xml:space="preserve">• </w:t>
      </w:r>
      <w:r>
        <w:rPr>
          <w:lang w:val="en-US"/>
        </w:rPr>
        <w:t>All disbursements shall be documented and notified to me as soon as practicable.</w:t>
      </w:r>
      <w:r>
        <w:br/>
        <w:t xml:space="preserve">• </w:t>
      </w:r>
      <w:r>
        <w:rPr>
          <w:lang w:val="en-US"/>
        </w:rPr>
        <w:t xml:space="preserve">This arrangement is intended purely as a safeguard to ensure compliance and protect both </w:t>
      </w:r>
      <w:r>
        <w:rPr>
          <w:lang w:val="en-US"/>
        </w:rPr>
        <w:lastRenderedPageBreak/>
        <w:t>parties.</w:t>
      </w:r>
      <w:r>
        <w:br/>
      </w:r>
      <w:del w:id="53" w:author="dju chua" w:date="2025-08-13T00:07:00Z" w16du:dateUtc="2025-08-12T16:07:00Z">
        <w:r w:rsidDel="008C0184">
          <w:br/>
        </w:r>
      </w:del>
      <w:ins w:id="54" w:author="Shon Yap" w:date="2025-08-05T16:08:00Z">
        <w:r>
          <w:rPr>
            <w:lang w:val="en-US"/>
          </w:rPr>
          <w:t>Any</w:t>
        </w:r>
      </w:ins>
      <w:del w:id="55" w:author="Shon Yap" w:date="2025-08-05T16:08:00Z">
        <w:r>
          <w:rPr>
            <w:lang w:val="en-US"/>
          </w:rPr>
          <w:delText>Th</w:delText>
        </w:r>
      </w:del>
      <w:ins w:id="56" w:author="Shon Yap" w:date="2025-08-05T16:08:00Z">
        <w:r>
          <w:rPr>
            <w:lang w:val="en-US"/>
          </w:rPr>
          <w:t xml:space="preserve"> unused </w:t>
        </w:r>
      </w:ins>
      <w:del w:id="57" w:author="Shon Yap" w:date="2025-08-05T16:05:00Z">
        <w:r>
          <w:delText xml:space="preserve">is </w:delText>
        </w:r>
      </w:del>
      <w:r>
        <w:rPr>
          <w:lang w:val="en-US"/>
        </w:rPr>
        <w:t>emergency fund shall be refunded</w:t>
      </w:r>
      <w:del w:id="58" w:author="Shon Yap" w:date="2025-08-05T16:06:00Z">
        <w:r>
          <w:rPr>
            <w:lang w:val="en-US"/>
          </w:rPr>
          <w:delText xml:space="preserve"> in full</w:delText>
        </w:r>
      </w:del>
      <w:r>
        <w:rPr>
          <w:lang w:val="en-US"/>
        </w:rPr>
        <w:t xml:space="preserve"> to HMK Holding Pte. Ltd. if you no longer serve as Nominee Director.</w:t>
      </w:r>
    </w:p>
    <w:p w14:paraId="70B97337" w14:textId="77777777" w:rsidR="007459D4" w:rsidRDefault="00000000">
      <w:pPr>
        <w:pStyle w:val="Heading2"/>
      </w:pPr>
      <w:r>
        <w:t>6. Pre-Executed Documents</w:t>
      </w:r>
    </w:p>
    <w:p w14:paraId="1585FD3E" w14:textId="77777777" w:rsidR="007459D4" w:rsidRDefault="00000000">
      <w:pPr>
        <w:pStyle w:val="Body"/>
        <w:rPr>
          <w:ins w:id="59" w:author="dju chua" w:date="2025-08-13T00:08:00Z" w16du:dateUtc="2025-08-12T16:08:00Z"/>
          <w:lang w:val="en-US"/>
        </w:rPr>
      </w:pPr>
      <w:del w:id="60" w:author="Shon Yap" w:date="2025-08-05T16:06:00Z">
        <w:r>
          <w:rPr>
            <w:lang w:val="en-US"/>
          </w:rPr>
          <w:delText>You</w:delText>
        </w:r>
      </w:del>
      <w:ins w:id="61" w:author="Shon Yap" w:date="2025-08-05T16:06:00Z">
        <w:r>
          <w:rPr>
            <w:lang w:val="en-US"/>
          </w:rPr>
          <w:t>I</w:t>
        </w:r>
      </w:ins>
      <w:r>
        <w:rPr>
          <w:lang w:val="en-US"/>
        </w:rPr>
        <w:t xml:space="preserve"> agree to sign and deposit all necessary strike-off documents with the Corporate Secretary before your appointment begins. These will be used only if the Company is inactive and I remain uncontactable for 28 days.</w:t>
      </w:r>
    </w:p>
    <w:p w14:paraId="7EA804E4" w14:textId="77777777" w:rsidR="008C0184" w:rsidRDefault="008C0184">
      <w:pPr>
        <w:pStyle w:val="Body"/>
      </w:pPr>
    </w:p>
    <w:p w14:paraId="5050FB87" w14:textId="77777777" w:rsidR="007459D4" w:rsidRDefault="00000000">
      <w:pPr>
        <w:pStyle w:val="Heading2"/>
      </w:pPr>
      <w:r>
        <w:t>7. Confidentiality</w:t>
      </w:r>
    </w:p>
    <w:p w14:paraId="4DCE593C" w14:textId="77777777" w:rsidR="007459D4" w:rsidRDefault="00000000">
      <w:pPr>
        <w:pStyle w:val="Body"/>
        <w:rPr>
          <w:ins w:id="62" w:author="dju chua" w:date="2025-08-13T00:08:00Z" w16du:dateUtc="2025-08-12T16:08:00Z"/>
          <w:lang w:val="en-US"/>
        </w:rPr>
      </w:pPr>
      <w:r>
        <w:rPr>
          <w:lang w:val="en-US"/>
        </w:rPr>
        <w:t>You shall maintain in confidence all information relating to the Company and my identity as beneficial owner, unless disclosure is required by law or regulation. I will also respect your confidentiality and professionalism.</w:t>
      </w:r>
    </w:p>
    <w:p w14:paraId="36EC45E2" w14:textId="77777777" w:rsidR="008C0184" w:rsidRDefault="008C0184">
      <w:pPr>
        <w:pStyle w:val="Body"/>
      </w:pPr>
    </w:p>
    <w:p w14:paraId="004241EB" w14:textId="77777777" w:rsidR="007459D4" w:rsidRDefault="00000000">
      <w:pPr>
        <w:pStyle w:val="Heading2"/>
      </w:pPr>
      <w:r>
        <w:t>8. Director Fee and Pro-Rata Refund</w:t>
      </w:r>
    </w:p>
    <w:p w14:paraId="08E79629" w14:textId="77777777" w:rsidR="007459D4" w:rsidRDefault="00000000">
      <w:pPr>
        <w:pStyle w:val="Body"/>
        <w:rPr>
          <w:ins w:id="63" w:author="dju chua" w:date="2025-08-13T00:08:00Z" w16du:dateUtc="2025-08-12T16:08:00Z"/>
          <w:lang w:val="en-US"/>
        </w:rPr>
      </w:pPr>
      <w:r>
        <w:rPr>
          <w:lang w:val="en-US"/>
        </w:rPr>
        <w:t>Your annual Director Fee shall be paid in advance. If you resign or are removed before the end of your 12-month term, you agree to refund the pro-rated unused portion of the fee.</w:t>
      </w:r>
    </w:p>
    <w:p w14:paraId="60CB5D75" w14:textId="77777777" w:rsidR="008C0184" w:rsidRDefault="008C0184">
      <w:pPr>
        <w:pStyle w:val="Body"/>
      </w:pPr>
    </w:p>
    <w:p w14:paraId="377868CE" w14:textId="77777777" w:rsidR="007459D4" w:rsidRDefault="00000000">
      <w:pPr>
        <w:pStyle w:val="Heading2"/>
      </w:pPr>
      <w:r>
        <w:t>9. Resignation and Termination</w:t>
      </w:r>
    </w:p>
    <w:p w14:paraId="21597AC0" w14:textId="77777777" w:rsidR="007459D4" w:rsidRDefault="00000000">
      <w:pPr>
        <w:pStyle w:val="Body"/>
        <w:rPr>
          <w:ins w:id="64" w:author="dju chua" w:date="2025-08-13T00:08:00Z" w16du:dateUtc="2025-08-12T16:08:00Z"/>
          <w:lang w:val="en-US"/>
        </w:rPr>
      </w:pPr>
      <w:r>
        <w:rPr>
          <w:lang w:val="en-US"/>
        </w:rPr>
        <w:t>You may resign by giving at least 30 days</w:t>
      </w:r>
      <w:r>
        <w:rPr>
          <w:rtl/>
        </w:rPr>
        <w:t xml:space="preserve">’ </w:t>
      </w:r>
      <w:r>
        <w:rPr>
          <w:lang w:val="en-US"/>
        </w:rPr>
        <w:t>written notice. I will ensure a replacement is appointed promptly.</w:t>
      </w:r>
    </w:p>
    <w:p w14:paraId="29AB75D6" w14:textId="77777777" w:rsidR="008C0184" w:rsidRDefault="008C0184">
      <w:pPr>
        <w:pStyle w:val="Body"/>
      </w:pPr>
    </w:p>
    <w:p w14:paraId="00C6CCBA" w14:textId="77777777" w:rsidR="007459D4" w:rsidRDefault="00000000">
      <w:pPr>
        <w:pStyle w:val="Heading2"/>
      </w:pPr>
      <w:r>
        <w:t>10. Disqualification and Cessation of Appointment</w:t>
      </w:r>
    </w:p>
    <w:p w14:paraId="65A8BF27" w14:textId="77777777" w:rsidR="007459D4" w:rsidRDefault="00000000">
      <w:pPr>
        <w:pStyle w:val="Body"/>
        <w:rPr>
          <w:ins w:id="65" w:author="dju chua" w:date="2025-08-13T00:08:00Z" w16du:dateUtc="2025-08-12T16:08:00Z"/>
          <w:lang w:val="en-US"/>
        </w:rPr>
      </w:pPr>
      <w:r>
        <w:rPr>
          <w:lang w:val="en-US"/>
        </w:rPr>
        <w:t>If you become legally disqualified to serve as a director, your appointment ends immediately. You agree to inform the Company and bear responsibility for any consequences due to such disqualification.</w:t>
      </w:r>
    </w:p>
    <w:p w14:paraId="64DFDD0B" w14:textId="77777777" w:rsidR="008C0184" w:rsidRDefault="008C0184">
      <w:pPr>
        <w:pStyle w:val="Body"/>
      </w:pPr>
    </w:p>
    <w:p w14:paraId="15BA353B" w14:textId="77777777" w:rsidR="007459D4" w:rsidRDefault="00000000">
      <w:pPr>
        <w:pStyle w:val="Heading2"/>
      </w:pPr>
      <w:r>
        <w:rPr>
          <w:lang w:val="it-IT"/>
        </w:rPr>
        <w:t>11. Non-Assignment</w:t>
      </w:r>
    </w:p>
    <w:p w14:paraId="2398D341" w14:textId="77777777" w:rsidR="007459D4" w:rsidRDefault="00000000">
      <w:pPr>
        <w:pStyle w:val="Body"/>
        <w:rPr>
          <w:ins w:id="66" w:author="dju chua" w:date="2025-08-13T00:08:00Z" w16du:dateUtc="2025-08-12T16:08:00Z"/>
          <w:lang w:val="en-US"/>
        </w:rPr>
      </w:pPr>
      <w:r>
        <w:rPr>
          <w:lang w:val="en-US"/>
        </w:rPr>
        <w:t>This Letter cannot be transferred or assigned without written consent from both parties.</w:t>
      </w:r>
    </w:p>
    <w:p w14:paraId="036A5416" w14:textId="77777777" w:rsidR="008C0184" w:rsidRDefault="008C0184">
      <w:pPr>
        <w:pStyle w:val="Body"/>
        <w:rPr>
          <w:ins w:id="67" w:author="dju chua" w:date="2025-08-13T00:08:00Z" w16du:dateUtc="2025-08-12T16:08:00Z"/>
          <w:lang w:val="en-US"/>
        </w:rPr>
      </w:pPr>
    </w:p>
    <w:p w14:paraId="59B945DA" w14:textId="1104C347" w:rsidR="008C0184" w:rsidDel="008C0184" w:rsidRDefault="008C0184">
      <w:pPr>
        <w:pStyle w:val="Body"/>
        <w:rPr>
          <w:del w:id="68" w:author="dju chua" w:date="2025-08-13T00:08:00Z" w16du:dateUtc="2025-08-12T16:08:00Z"/>
        </w:rPr>
      </w:pPr>
    </w:p>
    <w:p w14:paraId="38ED2EA5" w14:textId="77777777" w:rsidR="007459D4" w:rsidRDefault="00000000">
      <w:pPr>
        <w:pStyle w:val="Heading2"/>
      </w:pPr>
      <w:r>
        <w:t>12. Governing Law and Dispute Resolution</w:t>
      </w:r>
    </w:p>
    <w:p w14:paraId="7E233519" w14:textId="77777777" w:rsidR="007459D4" w:rsidRDefault="00000000">
      <w:pPr>
        <w:pStyle w:val="Body"/>
        <w:rPr>
          <w:ins w:id="69" w:author="dju chua" w:date="2025-08-13T00:09:00Z" w16du:dateUtc="2025-08-12T16:09:00Z"/>
          <w:lang w:val="en-US"/>
        </w:rPr>
      </w:pPr>
      <w:r>
        <w:rPr>
          <w:lang w:val="en-US"/>
        </w:rPr>
        <w:t>This Letter is governed by Singapore law. Any disputes will first be referred to mediation under the Singapore Mediation Centre before court proceedings.</w:t>
      </w:r>
    </w:p>
    <w:p w14:paraId="1748A2E8" w14:textId="77777777" w:rsidR="008C0184" w:rsidRDefault="008C0184">
      <w:pPr>
        <w:pStyle w:val="Body"/>
      </w:pPr>
    </w:p>
    <w:p w14:paraId="27B8F306" w14:textId="77777777" w:rsidR="007459D4" w:rsidRDefault="00000000">
      <w:pPr>
        <w:pStyle w:val="Heading2"/>
      </w:pPr>
      <w:r>
        <w:lastRenderedPageBreak/>
        <w:t>13. Entire Agreement</w:t>
      </w:r>
    </w:p>
    <w:p w14:paraId="7D4FF93A" w14:textId="77777777" w:rsidR="007459D4" w:rsidRDefault="00000000">
      <w:pPr>
        <w:pStyle w:val="Body"/>
      </w:pPr>
      <w:r>
        <w:rPr>
          <w:lang w:val="en-US"/>
        </w:rPr>
        <w:t>This Letter contains the full understanding between both parties and overrides any previous agreements, written or oral.</w:t>
      </w:r>
    </w:p>
    <w:p w14:paraId="0019344A" w14:textId="77777777" w:rsidR="007459D4" w:rsidRDefault="00000000">
      <w:pPr>
        <w:pStyle w:val="Body"/>
      </w:pPr>
      <w:r>
        <w:rPr>
          <w:lang w:val="en-US"/>
        </w:rPr>
        <w:t>Please confirm your acceptance of the above terms by signing and returning a copy of this Letter.</w:t>
      </w:r>
      <w:r>
        <w:br/>
      </w:r>
    </w:p>
    <w:p w14:paraId="61F7A511" w14:textId="3D528D70" w:rsidR="007459D4" w:rsidDel="008C0184" w:rsidRDefault="00000000">
      <w:pPr>
        <w:pStyle w:val="Body"/>
        <w:rPr>
          <w:ins w:id="70" w:author="Shon Yap" w:date="2025-08-05T16:11:00Z"/>
          <w:del w:id="71" w:author="dju chua" w:date="2025-08-13T00:10:00Z" w16du:dateUtc="2025-08-12T16:10:00Z"/>
        </w:rPr>
      </w:pPr>
      <w:r>
        <w:rPr>
          <w:lang w:val="en-US"/>
        </w:rPr>
        <w:t>Yours sincerely,</w:t>
      </w:r>
      <w:r>
        <w:br/>
      </w:r>
      <w:r>
        <w:br/>
      </w:r>
      <w:ins w:id="72" w:author="dju chua" w:date="2025-08-13T00:12:00Z" w16du:dateUtc="2025-08-12T16:12:00Z">
        <w:r w:rsidR="008C0184">
          <w:rPr>
            <w:lang w:val="en-US"/>
          </w:rPr>
          <w:br/>
        </w:r>
      </w:ins>
      <w:ins w:id="73" w:author="dju chua" w:date="2025-08-13T00:09:00Z" w16du:dateUtc="2025-08-12T16:09:00Z">
        <w:r w:rsidR="008C0184">
          <w:rPr>
            <w:lang w:val="en-US"/>
          </w:rPr>
          <w:br/>
        </w:r>
        <w:r w:rsidR="008C0184">
          <w:rPr>
            <w:lang w:val="en-US"/>
          </w:rPr>
          <w:br/>
        </w:r>
      </w:ins>
      <w:ins w:id="74" w:author="dju chua" w:date="2025-08-13T00:10:00Z" w16du:dateUtc="2025-08-12T16:10:00Z">
        <w:r w:rsidR="008C0184" w:rsidRPr="008C0184">
          <w:rPr>
            <w:u w:val="single"/>
            <w:lang w:val="en-US"/>
            <w:rPrChange w:id="75" w:author="dju chua" w:date="2025-08-13T00:12:00Z" w16du:dateUtc="2025-08-12T16:12:00Z">
              <w:rPr>
                <w:lang w:val="en-US"/>
              </w:rPr>
            </w:rPrChange>
          </w:rPr>
          <w:t xml:space="preserve">Lily </w:t>
        </w:r>
        <w:proofErr w:type="spellStart"/>
        <w:r w:rsidR="008C0184" w:rsidRPr="008C0184">
          <w:rPr>
            <w:u w:val="single"/>
            <w:lang w:val="en-US"/>
            <w:rPrChange w:id="76" w:author="dju chua" w:date="2025-08-13T00:12:00Z" w16du:dateUtc="2025-08-12T16:12:00Z">
              <w:rPr>
                <w:lang w:val="en-US"/>
              </w:rPr>
            </w:rPrChange>
          </w:rPr>
          <w:t>Boeschlin</w:t>
        </w:r>
        <w:proofErr w:type="spellEnd"/>
        <w:r w:rsidR="008C0184" w:rsidRPr="008C0184">
          <w:rPr>
            <w:u w:val="single"/>
            <w:lang w:val="en-US"/>
            <w:rPrChange w:id="77" w:author="dju chua" w:date="2025-08-13T00:12:00Z" w16du:dateUtc="2025-08-12T16:12:00Z">
              <w:rPr>
                <w:lang w:val="en-US"/>
              </w:rPr>
            </w:rPrChange>
          </w:rPr>
          <w:t xml:space="preserve"> nee Hendro</w:t>
        </w:r>
        <w:r w:rsidR="008C0184" w:rsidDel="008C0184">
          <w:rPr>
            <w:lang w:val="en-US"/>
          </w:rPr>
          <w:t xml:space="preserve"> </w:t>
        </w:r>
      </w:ins>
      <w:del w:id="78" w:author="dju chua" w:date="2025-08-13T00:09:00Z" w16du:dateUtc="2025-08-12T16:09:00Z">
        <w:r w:rsidDel="008C0184">
          <w:rPr>
            <w:lang w:val="en-US"/>
          </w:rPr>
          <w:delText>[Name]</w:delText>
        </w:r>
      </w:del>
      <w:r>
        <w:br/>
      </w:r>
      <w:r>
        <w:rPr>
          <w:lang w:val="en-US"/>
        </w:rPr>
        <w:t>Sole Shareholder and Beneficial Owner</w:t>
      </w:r>
      <w:ins w:id="79" w:author="dju chua" w:date="2025-08-13T00:10:00Z" w16du:dateUtc="2025-08-12T16:10:00Z">
        <w:r w:rsidR="008C0184">
          <w:rPr>
            <w:lang w:val="en-US"/>
          </w:rPr>
          <w:t xml:space="preserve"> of HMK Energy Pte Ltd</w:t>
        </w:r>
      </w:ins>
      <w:r>
        <w:br/>
      </w:r>
      <w:del w:id="80" w:author="dju chua" w:date="2025-08-13T00:10:00Z" w16du:dateUtc="2025-08-12T16:10:00Z">
        <w:r w:rsidDel="008C0184">
          <w:rPr>
            <w:lang w:val="en-US"/>
          </w:rPr>
          <w:delText>[Signature]</w:delText>
        </w:r>
      </w:del>
      <w:ins w:id="81" w:author="Shon Yap" w:date="2025-08-05T16:11:00Z">
        <w:del w:id="82" w:author="dju chua" w:date="2025-08-13T00:10:00Z" w16du:dateUtc="2025-08-12T16:10:00Z">
          <w:r w:rsidDel="008C0184">
            <w:rPr>
              <w:lang w:val="en-US"/>
            </w:rPr>
            <w:delText xml:space="preserve"> </w:delText>
          </w:r>
        </w:del>
      </w:ins>
    </w:p>
    <w:p w14:paraId="74846121" w14:textId="0214D5C8" w:rsidR="007459D4" w:rsidDel="008C0184" w:rsidRDefault="00000000">
      <w:pPr>
        <w:pStyle w:val="Body"/>
        <w:rPr>
          <w:del w:id="83" w:author="dju chua" w:date="2025-08-13T00:10:00Z" w16du:dateUtc="2025-08-12T16:10:00Z"/>
        </w:rPr>
      </w:pPr>
      <w:ins w:id="84" w:author="Shon Yap" w:date="2025-08-05T16:11:00Z">
        <w:r>
          <w:rPr>
            <w:lang w:val="en-US"/>
          </w:rPr>
          <w:t>Address</w:t>
        </w:r>
      </w:ins>
      <w:ins w:id="85" w:author="dju chua" w:date="2025-08-13T00:11:00Z" w16du:dateUtc="2025-08-12T16:11:00Z">
        <w:r w:rsidR="008C0184">
          <w:rPr>
            <w:lang w:val="en-US"/>
          </w:rPr>
          <w:tab/>
        </w:r>
      </w:ins>
      <w:ins w:id="86" w:author="dju chua" w:date="2025-08-13T00:10:00Z" w16du:dateUtc="2025-08-12T16:10:00Z">
        <w:r w:rsidR="008C0184">
          <w:rPr>
            <w:lang w:val="en-US"/>
          </w:rPr>
          <w:tab/>
          <w:t>:</w:t>
        </w:r>
      </w:ins>
      <w:ins w:id="87" w:author="Shon Yap" w:date="2025-08-05T16:11:00Z">
        <w:r>
          <w:rPr>
            <w:lang w:val="en-US"/>
          </w:rPr>
          <w:t xml:space="preserve"> </w:t>
        </w:r>
      </w:ins>
      <w:proofErr w:type="spellStart"/>
      <w:ins w:id="88" w:author="dju chua" w:date="2025-08-13T00:11:00Z" w16du:dateUtc="2025-08-12T16:11:00Z">
        <w:r w:rsidR="008C0184">
          <w:rPr>
            <w:lang w:val="en-US"/>
          </w:rPr>
          <w:t>Hardeggerstrasse</w:t>
        </w:r>
        <w:proofErr w:type="spellEnd"/>
        <w:r w:rsidR="008C0184">
          <w:rPr>
            <w:lang w:val="en-US"/>
          </w:rPr>
          <w:t xml:space="preserve"> 22, 3008 Berne, Switzerland</w:t>
        </w:r>
      </w:ins>
      <w:ins w:id="89" w:author="dju chua" w:date="2025-08-13T00:10:00Z" w16du:dateUtc="2025-08-12T16:10:00Z">
        <w:r w:rsidR="008C0184">
          <w:rPr>
            <w:lang w:val="en-US"/>
          </w:rPr>
          <w:br/>
        </w:r>
      </w:ins>
      <w:ins w:id="90" w:author="dju chua" w:date="2025-08-13T00:11:00Z" w16du:dateUtc="2025-08-12T16:11:00Z">
        <w:r w:rsidR="008C0184">
          <w:rPr>
            <w:lang w:val="en-US"/>
          </w:rPr>
          <w:t xml:space="preserve">Mobile number </w:t>
        </w:r>
        <w:r w:rsidR="008C0184">
          <w:rPr>
            <w:lang w:val="en-US"/>
          </w:rPr>
          <w:tab/>
          <w:t>: +41 78 944 89</w:t>
        </w:r>
      </w:ins>
      <w:ins w:id="91" w:author="dju chua" w:date="2025-08-13T00:12:00Z" w16du:dateUtc="2025-08-12T16:12:00Z">
        <w:r w:rsidR="008C0184">
          <w:rPr>
            <w:lang w:val="en-US"/>
          </w:rPr>
          <w:t xml:space="preserve"> 66</w:t>
        </w:r>
      </w:ins>
      <w:ins w:id="92" w:author="Shon Yap" w:date="2025-08-05T16:11:00Z">
        <w:del w:id="93" w:author="dju chua" w:date="2025-08-13T00:10:00Z" w16du:dateUtc="2025-08-12T16:10:00Z">
          <w:r w:rsidDel="008C0184">
            <w:rPr>
              <w:lang w:val="en-US"/>
            </w:rPr>
            <w:delText xml:space="preserve">and phone numbers: </w:delText>
          </w:r>
        </w:del>
      </w:ins>
    </w:p>
    <w:p w14:paraId="158F224E" w14:textId="6B5C392E" w:rsidR="007459D4" w:rsidRDefault="00000000">
      <w:pPr>
        <w:pStyle w:val="Body"/>
        <w:rPr>
          <w:ins w:id="94" w:author="dju chua" w:date="2025-08-13T00:10:00Z" w16du:dateUtc="2025-08-12T16:10:00Z"/>
        </w:rPr>
      </w:pPr>
      <w:del w:id="95" w:author="dju chua" w:date="2025-08-13T00:10:00Z" w16du:dateUtc="2025-08-12T16:10:00Z">
        <w:r w:rsidDel="008C0184">
          <w:rPr>
            <w:rFonts w:ascii="Arial Unicode MS" w:hAnsi="Arial Unicode MS"/>
          </w:rPr>
          <w:delText>⸻</w:delText>
        </w:r>
      </w:del>
      <w:r>
        <w:br/>
      </w:r>
      <w:ins w:id="96" w:author="dju chua" w:date="2025-08-13T00:10:00Z" w16du:dateUtc="2025-08-12T16:10:00Z">
        <w:r w:rsidR="008C0184">
          <w:br/>
        </w:r>
      </w:ins>
    </w:p>
    <w:p w14:paraId="54228F69" w14:textId="77777777" w:rsidR="008C0184" w:rsidRDefault="008C0184">
      <w:pPr>
        <w:pStyle w:val="Body"/>
      </w:pPr>
    </w:p>
    <w:p w14:paraId="4E6D7645" w14:textId="77777777" w:rsidR="008C0184" w:rsidRDefault="00000000">
      <w:pPr>
        <w:pStyle w:val="Body"/>
        <w:rPr>
          <w:ins w:id="97" w:author="dju chua" w:date="2025-08-13T00:12:00Z" w16du:dateUtc="2025-08-12T16:12:00Z"/>
        </w:rPr>
      </w:pPr>
      <w:r>
        <w:rPr>
          <w:lang w:val="en-US"/>
        </w:rPr>
        <w:t>Acknowledged and Agreed:</w:t>
      </w:r>
      <w:r>
        <w:br/>
      </w:r>
    </w:p>
    <w:p w14:paraId="6B61072B" w14:textId="77777777" w:rsidR="008C0184" w:rsidRDefault="008C0184">
      <w:pPr>
        <w:pStyle w:val="Body"/>
        <w:rPr>
          <w:ins w:id="98" w:author="dju chua" w:date="2025-08-13T00:12:00Z" w16du:dateUtc="2025-08-12T16:12:00Z"/>
        </w:rPr>
      </w:pPr>
    </w:p>
    <w:p w14:paraId="2F23D2CB" w14:textId="0945C7CF" w:rsidR="007459D4" w:rsidRPr="008C0184" w:rsidRDefault="00000000">
      <w:pPr>
        <w:pStyle w:val="Body"/>
        <w:rPr>
          <w:u w:val="single"/>
          <w:rPrChange w:id="99" w:author="dju chua" w:date="2025-08-13T00:13:00Z" w16du:dateUtc="2025-08-12T16:13:00Z">
            <w:rPr/>
          </w:rPrChange>
        </w:rPr>
      </w:pPr>
      <w:r>
        <w:br/>
      </w:r>
      <w:r w:rsidRPr="008C0184">
        <w:rPr>
          <w:u w:val="single"/>
          <w:rPrChange w:id="100" w:author="dju chua" w:date="2025-08-13T00:13:00Z" w16du:dateUtc="2025-08-12T16:13:00Z">
            <w:rPr/>
          </w:rPrChange>
        </w:rPr>
        <w:t xml:space="preserve">Yap </w:t>
      </w:r>
      <w:ins w:id="101" w:author="dju chua" w:date="2025-08-13T00:12:00Z" w16du:dateUtc="2025-08-12T16:12:00Z">
        <w:r w:rsidR="008C0184" w:rsidRPr="008C0184">
          <w:rPr>
            <w:u w:val="single"/>
            <w:rPrChange w:id="102" w:author="dju chua" w:date="2025-08-13T00:13:00Z" w16du:dateUtc="2025-08-12T16:13:00Z">
              <w:rPr/>
            </w:rPrChange>
          </w:rPr>
          <w:t xml:space="preserve">Sze </w:t>
        </w:r>
      </w:ins>
      <w:del w:id="103" w:author="dju chua" w:date="2025-08-13T00:12:00Z" w16du:dateUtc="2025-08-12T16:12:00Z">
        <w:r w:rsidRPr="008C0184" w:rsidDel="008C0184">
          <w:rPr>
            <w:u w:val="single"/>
            <w:rPrChange w:id="104" w:author="dju chua" w:date="2025-08-13T00:13:00Z" w16du:dateUtc="2025-08-12T16:13:00Z">
              <w:rPr/>
            </w:rPrChange>
          </w:rPr>
          <w:delText>S</w:delText>
        </w:r>
      </w:del>
      <w:ins w:id="105" w:author="dju chua" w:date="2025-08-13T00:12:00Z" w16du:dateUtc="2025-08-12T16:12:00Z">
        <w:r w:rsidR="008C0184" w:rsidRPr="008C0184">
          <w:rPr>
            <w:u w:val="single"/>
            <w:rPrChange w:id="106" w:author="dju chua" w:date="2025-08-13T00:13:00Z" w16du:dateUtc="2025-08-12T16:13:00Z">
              <w:rPr/>
            </w:rPrChange>
          </w:rPr>
          <w:t>H</w:t>
        </w:r>
      </w:ins>
      <w:del w:id="107" w:author="dju chua" w:date="2025-08-13T00:12:00Z" w16du:dateUtc="2025-08-12T16:12:00Z">
        <w:r w:rsidRPr="008C0184" w:rsidDel="008C0184">
          <w:rPr>
            <w:u w:val="single"/>
            <w:rPrChange w:id="108" w:author="dju chua" w:date="2025-08-13T00:13:00Z" w16du:dateUtc="2025-08-12T16:13:00Z">
              <w:rPr/>
            </w:rPrChange>
          </w:rPr>
          <w:delText>h</w:delText>
        </w:r>
      </w:del>
      <w:r w:rsidRPr="008C0184">
        <w:rPr>
          <w:u w:val="single"/>
          <w:rPrChange w:id="109" w:author="dju chua" w:date="2025-08-13T00:13:00Z" w16du:dateUtc="2025-08-12T16:13:00Z">
            <w:rPr/>
          </w:rPrChange>
        </w:rPr>
        <w:t>on</w:t>
      </w:r>
      <w:r w:rsidRPr="008C0184">
        <w:rPr>
          <w:u w:val="single"/>
          <w:rPrChange w:id="110" w:author="dju chua" w:date="2025-08-13T00:13:00Z" w16du:dateUtc="2025-08-12T16:13:00Z">
            <w:rPr/>
          </w:rPrChange>
        </w:rPr>
        <w:br/>
      </w:r>
      <w:ins w:id="111" w:author="dju chua" w:date="2025-08-13T00:13:00Z" w16du:dateUtc="2025-08-12T16:13:00Z">
        <w:r w:rsidR="008C0184">
          <w:rPr>
            <w:lang w:val="en-US"/>
          </w:rPr>
          <w:t>NRIC: S1482976H</w:t>
        </w:r>
      </w:ins>
      <w:del w:id="112" w:author="dju chua" w:date="2025-08-13T00:12:00Z" w16du:dateUtc="2025-08-12T16:12:00Z">
        <w:r w:rsidRPr="008C0184" w:rsidDel="008C0184">
          <w:rPr>
            <w:u w:val="single"/>
            <w:lang w:val="en-US"/>
            <w:rPrChange w:id="113" w:author="dju chua" w:date="2025-08-13T00:13:00Z" w16du:dateUtc="2025-08-12T16:13:00Z">
              <w:rPr>
                <w:lang w:val="en-US"/>
              </w:rPr>
            </w:rPrChange>
          </w:rPr>
          <w:delText>Nominee Director</w:delText>
        </w:r>
        <w:r w:rsidRPr="008C0184" w:rsidDel="008C0184">
          <w:rPr>
            <w:u w:val="single"/>
            <w:rPrChange w:id="114" w:author="dju chua" w:date="2025-08-13T00:13:00Z" w16du:dateUtc="2025-08-12T16:13:00Z">
              <w:rPr/>
            </w:rPrChange>
          </w:rPr>
          <w:br/>
        </w:r>
        <w:r w:rsidRPr="008C0184" w:rsidDel="008C0184">
          <w:rPr>
            <w:u w:val="single"/>
            <w:lang w:val="en-US"/>
            <w:rPrChange w:id="115" w:author="dju chua" w:date="2025-08-13T00:13:00Z" w16du:dateUtc="2025-08-12T16:13:00Z">
              <w:rPr>
                <w:lang w:val="en-US"/>
              </w:rPr>
            </w:rPrChange>
          </w:rPr>
          <w:delText>[Signature]</w:delText>
        </w:r>
      </w:del>
    </w:p>
    <w:sectPr w:rsidR="007459D4" w:rsidRPr="008C0184" w:rsidSect="00825139">
      <w:headerReference w:type="default" r:id="rId6"/>
      <w:footerReference w:type="default" r:id="rId7"/>
      <w:pgSz w:w="12240" w:h="15840"/>
      <w:pgMar w:top="1152" w:right="1440" w:bottom="1152" w:left="1440" w:header="720" w:footer="720" w:gutter="0"/>
      <w:cols w:space="720"/>
      <w:sectPrChange w:id="116" w:author="dju chua" w:date="2025-08-13T00:03:00Z" w16du:dateUtc="2025-08-12T16:03:00Z">
        <w:sectPr w:rsidR="007459D4" w:rsidRPr="008C0184" w:rsidSect="00825139">
          <w:pgMar w:top="1440" w:right="1800" w:bottom="1440" w:left="1800" w:header="720" w:footer="720"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2124F" w14:textId="77777777" w:rsidR="00880228" w:rsidRDefault="00880228">
      <w:r>
        <w:separator/>
      </w:r>
    </w:p>
  </w:endnote>
  <w:endnote w:type="continuationSeparator" w:id="0">
    <w:p w14:paraId="04FE3FCB" w14:textId="77777777" w:rsidR="00880228" w:rsidRDefault="00880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Helvetica Neue">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1D504" w14:textId="77777777" w:rsidR="007459D4" w:rsidRDefault="007459D4">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02CD3" w14:textId="77777777" w:rsidR="00880228" w:rsidRDefault="00880228">
      <w:r>
        <w:separator/>
      </w:r>
    </w:p>
  </w:footnote>
  <w:footnote w:type="continuationSeparator" w:id="0">
    <w:p w14:paraId="00B54AE4" w14:textId="77777777" w:rsidR="00880228" w:rsidRDefault="00880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D66A2" w14:textId="77777777" w:rsidR="007459D4" w:rsidRDefault="007459D4">
    <w:pPr>
      <w:pStyle w:val="HeaderFoot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ju chua">
    <w15:presenceInfo w15:providerId="Windows Live" w15:userId="38b00b8725efdc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tDSxMDc3MrY0MDMyNzdR0lEKTi0uzszPAykwrAUAMCvZoCwAAAA="/>
  </w:docVars>
  <w:rsids>
    <w:rsidRoot w:val="007459D4"/>
    <w:rsid w:val="004F338F"/>
    <w:rsid w:val="007459D4"/>
    <w:rsid w:val="007E281D"/>
    <w:rsid w:val="00825139"/>
    <w:rsid w:val="00880228"/>
    <w:rsid w:val="008C0184"/>
    <w:rsid w:val="00C41705"/>
    <w:rsid w:val="00C94C08"/>
  </w:rsids>
  <m:mathPr>
    <m:mathFont m:val="Cambria Math"/>
    <m:brkBin m:val="before"/>
    <m:brkBinSub m:val="--"/>
    <m:smallFrac m:val="0"/>
    <m:dispDef/>
    <m:lMargin m:val="0"/>
    <m:rMargin m:val="0"/>
    <m:defJc m:val="centerGroup"/>
    <m:wrapIndent m:val="1440"/>
    <m:intLim m:val="subSup"/>
    <m:naryLim m:val="undOvr"/>
  </m:mathPr>
  <w:themeFontLang w:val="en-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0FF15"/>
  <w15:docId w15:val="{18F8AD77-CF73-4753-916E-4606BED72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ID"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Heading2">
    <w:name w:val="heading 2"/>
    <w:next w:val="Body"/>
    <w:uiPriority w:val="9"/>
    <w:unhideWhenUsed/>
    <w:qFormat/>
    <w:pPr>
      <w:keepNext/>
      <w:keepLines/>
      <w:spacing w:before="200" w:line="276" w:lineRule="auto"/>
      <w:outlineLvl w:val="1"/>
    </w:pPr>
    <w:rPr>
      <w:rFonts w:ascii="Calibri" w:hAnsi="Calibri" w:cs="Arial Unicode MS"/>
      <w:b/>
      <w:bCs/>
      <w:color w:val="4F81BD"/>
      <w:sz w:val="26"/>
      <w:szCs w:val="26"/>
      <w:u w:color="4F81BD"/>
      <w:lang w:val="en-US"/>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Heading">
    <w:name w:val="Heading"/>
    <w:next w:val="Body"/>
    <w:pPr>
      <w:keepNext/>
      <w:keepLines/>
      <w:spacing w:before="480" w:line="276" w:lineRule="auto"/>
      <w:outlineLvl w:val="0"/>
    </w:pPr>
    <w:rPr>
      <w:rFonts w:ascii="Calibri" w:hAnsi="Calibri" w:cs="Arial Unicode MS"/>
      <w:b/>
      <w:bCs/>
      <w:color w:val="365F91"/>
      <w:sz w:val="28"/>
      <w:szCs w:val="28"/>
      <w:u w:color="365F91"/>
      <w:lang w:val="de-DE"/>
      <w14:textOutline w14:w="0" w14:cap="flat" w14:cmpd="sng" w14:algn="ctr">
        <w14:noFill/>
        <w14:prstDash w14:val="solid"/>
        <w14:bevel/>
      </w14:textOutline>
    </w:rPr>
  </w:style>
  <w:style w:type="paragraph" w:customStyle="1" w:styleId="Body">
    <w:name w:val="Body"/>
    <w:pPr>
      <w:spacing w:after="200" w:line="276" w:lineRule="auto"/>
    </w:pPr>
    <w:rPr>
      <w:rFonts w:ascii="Cambria" w:hAnsi="Cambria" w:cs="Arial Unicode MS"/>
      <w:color w:val="000000"/>
      <w:sz w:val="22"/>
      <w:szCs w:val="22"/>
      <w:u w:color="000000"/>
      <w:lang w:val="de-DE"/>
      <w14:textOutline w14:w="0" w14:cap="flat" w14:cmpd="sng" w14:algn="ctr">
        <w14:noFill/>
        <w14:prstDash w14:val="solid"/>
        <w14:bevel/>
      </w14:textOutline>
    </w:rPr>
  </w:style>
  <w:style w:type="paragraph" w:styleId="Revision">
    <w:name w:val="Revision"/>
    <w:hidden/>
    <w:uiPriority w:val="99"/>
    <w:semiHidden/>
    <w:rsid w:val="00C41705"/>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973</Words>
  <Characters>5551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dju chua</cp:lastModifiedBy>
  <cp:revision>5</cp:revision>
  <dcterms:created xsi:type="dcterms:W3CDTF">2025-08-12T15:55:00Z</dcterms:created>
  <dcterms:modified xsi:type="dcterms:W3CDTF">2025-08-12T16:16:00Z</dcterms:modified>
</cp:coreProperties>
</file>